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7FB93" w14:textId="7B75B8AF" w:rsidR="002A7181" w:rsidRDefault="00E33B68" w:rsidP="002A7181">
      <w:pPr>
        <w:pStyle w:val="CRCoverPage"/>
        <w:tabs>
          <w:tab w:val="right" w:pos="9639"/>
        </w:tabs>
        <w:spacing w:after="0"/>
        <w:rPr>
          <w:b/>
          <w:i/>
          <w:noProof/>
          <w:sz w:val="28"/>
        </w:rPr>
      </w:pPr>
      <w:r>
        <w:rPr>
          <w:b/>
          <w:noProof/>
          <w:sz w:val="24"/>
        </w:rPr>
        <w:t>3GPP TSG-WG RAN4 Meeting #NR3</w:t>
      </w:r>
      <w:r w:rsidR="002A7181">
        <w:rPr>
          <w:b/>
          <w:i/>
          <w:noProof/>
          <w:sz w:val="28"/>
        </w:rPr>
        <w:tab/>
      </w:r>
      <w:r w:rsidR="007F0421" w:rsidRPr="007F0421">
        <w:rPr>
          <w:b/>
          <w:i/>
          <w:noProof/>
          <w:sz w:val="28"/>
        </w:rPr>
        <w:t>R4-1709475</w:t>
      </w:r>
    </w:p>
    <w:p w14:paraId="4EEAF651" w14:textId="77777777" w:rsidR="002A7181" w:rsidRDefault="00E33B68" w:rsidP="002A7181">
      <w:pPr>
        <w:pStyle w:val="CRCoverPage"/>
        <w:outlineLvl w:val="0"/>
        <w:rPr>
          <w:b/>
          <w:noProof/>
          <w:sz w:val="24"/>
        </w:rPr>
      </w:pPr>
      <w:r>
        <w:rPr>
          <w:b/>
          <w:noProof/>
          <w:sz w:val="24"/>
        </w:rPr>
        <w:t>Nagoya, Japan, Date 18</w:t>
      </w:r>
      <w:r w:rsidRPr="00E33B68">
        <w:rPr>
          <w:b/>
          <w:noProof/>
          <w:sz w:val="24"/>
          <w:vertAlign w:val="superscript"/>
        </w:rPr>
        <w:t>th</w:t>
      </w:r>
      <w:r>
        <w:rPr>
          <w:b/>
          <w:noProof/>
          <w:sz w:val="24"/>
        </w:rPr>
        <w:t xml:space="preserve">  – 21</w:t>
      </w:r>
      <w:r w:rsidRPr="00E33B68">
        <w:rPr>
          <w:b/>
          <w:noProof/>
          <w:sz w:val="24"/>
          <w:vertAlign w:val="superscript"/>
        </w:rPr>
        <w:t>st</w:t>
      </w:r>
      <w:r>
        <w:rPr>
          <w:b/>
          <w:noProof/>
          <w:sz w:val="24"/>
        </w:rPr>
        <w:t xml:space="preserve"> Sept</w:t>
      </w:r>
      <w:r w:rsidR="002A7181">
        <w:rPr>
          <w:b/>
          <w:noProof/>
          <w:sz w:val="24"/>
        </w:rPr>
        <w:t>, 2017</w:t>
      </w:r>
    </w:p>
    <w:p w14:paraId="26F858F2" w14:textId="77777777" w:rsidR="0043450E" w:rsidRDefault="0043450E" w:rsidP="0043450E">
      <w:pPr>
        <w:overflowPunct/>
        <w:autoSpaceDE/>
        <w:autoSpaceDN/>
        <w:adjustRightInd/>
        <w:textAlignment w:val="auto"/>
        <w:rPr>
          <w:rFonts w:ascii="Arial" w:hAnsi="Arial"/>
          <w:b/>
          <w:noProof/>
          <w:sz w:val="24"/>
        </w:rPr>
      </w:pPr>
    </w:p>
    <w:p w14:paraId="2078F563" w14:textId="59EE6885"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F21AA8" w:rsidRPr="00F21AA8">
        <w:rPr>
          <w:sz w:val="22"/>
        </w:rPr>
        <w:t>Nokia, Nokia Shanghai Bell</w:t>
      </w:r>
    </w:p>
    <w:p w14:paraId="5B6A96A7" w14:textId="3D1B7C0D"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7F0421" w:rsidRPr="007F0421">
        <w:rPr>
          <w:sz w:val="22"/>
        </w:rPr>
        <w:t>TP for TR General aspects for UE RF for NR: CA BW Class</w:t>
      </w:r>
    </w:p>
    <w:p w14:paraId="23226DA5" w14:textId="7756C523"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F21AA8" w:rsidRPr="00F21AA8">
        <w:rPr>
          <w:b/>
          <w:sz w:val="22"/>
        </w:rPr>
        <w:t>3.1.2</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77777777" w:rsidR="0043450E" w:rsidRDefault="0043450E" w:rsidP="0043450E">
      <w:pPr>
        <w:pStyle w:val="Heading1"/>
      </w:pPr>
      <w:r>
        <w:t>1</w:t>
      </w:r>
      <w:r>
        <w:tab/>
        <w:t>Introduction</w:t>
      </w:r>
    </w:p>
    <w:p w14:paraId="4341AE1A" w14:textId="3CB881BA" w:rsidR="0043450E" w:rsidRDefault="00F21AA8" w:rsidP="0043450E">
      <w:r>
        <w:t>T</w:t>
      </w:r>
      <w:r w:rsidR="00641C2E">
        <w:t>his contr</w:t>
      </w:r>
      <w:r>
        <w:t xml:space="preserve">ibution is a TP to introduced the NR CA bandwidth class tables into TR </w:t>
      </w:r>
      <w:r w:rsidRPr="007F0421">
        <w:rPr>
          <w:sz w:val="22"/>
        </w:rPr>
        <w:t>General aspects for UE RF</w:t>
      </w:r>
      <w:r>
        <w:rPr>
          <w:sz w:val="22"/>
        </w:rPr>
        <w:t xml:space="preserve"> based on [1]</w:t>
      </w:r>
    </w:p>
    <w:p w14:paraId="49C1071E" w14:textId="77777777" w:rsidR="0043450E" w:rsidRDefault="0043450E" w:rsidP="0043450E">
      <w:pPr>
        <w:pStyle w:val="Heading1"/>
      </w:pPr>
      <w:r>
        <w:t>4</w:t>
      </w:r>
      <w:r>
        <w:tab/>
        <w:t>References</w:t>
      </w:r>
    </w:p>
    <w:p w14:paraId="2EB09E49" w14:textId="55B0D70F" w:rsidR="00641C2E" w:rsidRDefault="00641C2E" w:rsidP="00FD085A">
      <w:r>
        <w:t xml:space="preserve">[1] </w:t>
      </w:r>
      <w:r w:rsidR="00F21AA8" w:rsidRPr="00F21AA8">
        <w:t>R4-1709474</w:t>
      </w:r>
      <w:r w:rsidR="00F21AA8">
        <w:t xml:space="preserve">, </w:t>
      </w:r>
      <w:r w:rsidR="00F21AA8" w:rsidRPr="00F21AA8">
        <w:t>NR bandwidth combinations sets and CA bandwidth classes</w:t>
      </w:r>
      <w:r w:rsidR="00F21AA8">
        <w:t xml:space="preserve">, </w:t>
      </w:r>
      <w:r w:rsidR="00F21AA8" w:rsidRPr="00F21AA8">
        <w:t>Nokia, Nokia Shanghai Bell</w:t>
      </w:r>
      <w:r w:rsidR="00F21AA8">
        <w:t>, RAN4#NR AH3</w:t>
      </w:r>
    </w:p>
    <w:p w14:paraId="48B5281E" w14:textId="77777777" w:rsidR="004C0103" w:rsidRDefault="004C0103"/>
    <w:p w14:paraId="68D0D951" w14:textId="77777777" w:rsidR="004C0103" w:rsidRPr="002F3838" w:rsidRDefault="004C0103">
      <w:pPr>
        <w:rPr>
          <w:color w:val="0070C0"/>
        </w:rPr>
      </w:pPr>
      <w:r w:rsidRPr="002F3838">
        <w:rPr>
          <w:color w:val="0070C0"/>
        </w:rPr>
        <w:t>******************************* Start of the TP ******************************************</w:t>
      </w:r>
    </w:p>
    <w:p w14:paraId="3429AE00" w14:textId="77777777" w:rsidR="002F3838" w:rsidRDefault="002F3838" w:rsidP="002F3838">
      <w:pPr>
        <w:pStyle w:val="Heading2"/>
      </w:pPr>
      <w:bookmarkStart w:id="0" w:name="_Toc492653000"/>
      <w:r>
        <w:t>4.</w:t>
      </w:r>
      <w:r>
        <w:rPr>
          <w:rFonts w:hint="eastAsia"/>
          <w:lang w:eastAsia="ja-JP"/>
        </w:rPr>
        <w:t>2</w:t>
      </w:r>
      <w:r>
        <w:tab/>
      </w:r>
      <w:r>
        <w:rPr>
          <w:rFonts w:hint="eastAsia"/>
          <w:lang w:eastAsia="ja-JP"/>
        </w:rPr>
        <w:t>Channel bandwidth</w:t>
      </w:r>
      <w:bookmarkEnd w:id="0"/>
    </w:p>
    <w:p w14:paraId="3E050A5F" w14:textId="77777777" w:rsidR="002F3838" w:rsidRDefault="002F3838" w:rsidP="002F3838">
      <w:pPr>
        <w:pStyle w:val="Guidance"/>
      </w:pPr>
      <w:r>
        <w:t>Detailed structure of the subclause is TBD.</w:t>
      </w:r>
    </w:p>
    <w:p w14:paraId="2F2DF123" w14:textId="42F9F228" w:rsidR="004C0103" w:rsidRDefault="002F3838" w:rsidP="002F3838">
      <w:pPr>
        <w:pStyle w:val="Heading3"/>
        <w:rPr>
          <w:ins w:id="1" w:author="Vasenkari, Petri J. (Nokia - FI/Espoo)" w:date="2017-09-11T12:16:00Z"/>
        </w:rPr>
        <w:pPrChange w:id="2" w:author="Vasenkari, Petri J. (Nokia - FI/Espoo)" w:date="2017-09-11T12:16:00Z">
          <w:pPr/>
        </w:pPrChange>
      </w:pPr>
      <w:ins w:id="3" w:author="Vasenkari, Petri J. (Nokia - FI/Espoo)" w:date="2017-09-11T12:16:00Z">
        <w:r>
          <w:t>4.2.X</w:t>
        </w:r>
        <w:r>
          <w:tab/>
          <w:t>NR CA bandwidth Classes</w:t>
        </w:r>
      </w:ins>
    </w:p>
    <w:p w14:paraId="78DB2F47" w14:textId="0099B845" w:rsidR="002F3838" w:rsidRDefault="002F3838" w:rsidP="002F3838">
      <w:pPr>
        <w:rPr>
          <w:ins w:id="4" w:author="Vasenkari, Petri J. (Nokia - FI/Espoo)" w:date="2017-09-11T12:17:00Z"/>
        </w:rPr>
      </w:pPr>
      <w:ins w:id="5" w:author="Vasenkari, Petri J. (Nokia - FI/Espoo)" w:date="2017-09-11T12:17:00Z">
        <w:r>
          <w:t>LTE specifications has the concept of CA bandwith class which indicates the number of contiguous CCs pe</w:t>
        </w:r>
        <w:r>
          <w:t>r band in CA configuration acron</w:t>
        </w:r>
        <w:r>
          <w:t xml:space="preserve">ymn. </w:t>
        </w:r>
      </w:ins>
      <w:ins w:id="6" w:author="Vasenkari, Petri J. (Nokia - FI/Espoo)" w:date="2017-09-11T12:18:00Z">
        <w:r>
          <w:t>T</w:t>
        </w:r>
      </w:ins>
      <w:ins w:id="7" w:author="Vasenkari, Petri J. (Nokia - FI/Espoo)" w:date="2017-09-11T12:17:00Z">
        <w:r>
          <w:t>he CA BW class concept has been very usefull for capturing the CA configuration cababilities in CA acronym. Thu</w:t>
        </w:r>
      </w:ins>
      <w:ins w:id="8" w:author="Vasenkari, Petri J. (Nokia - FI/Espoo)" w:date="2017-09-11T12:18:00Z">
        <w:r>
          <w:t xml:space="preserve">Therefore </w:t>
        </w:r>
      </w:ins>
      <w:ins w:id="9" w:author="Vasenkari, Petri J. (Nokia - FI/Espoo)" w:date="2017-09-11T12:17:00Z">
        <w:r>
          <w:t xml:space="preserve">CA BW class concept </w:t>
        </w:r>
      </w:ins>
      <w:ins w:id="10" w:author="Vasenkari, Petri J. (Nokia - FI/Espoo)" w:date="2017-09-11T12:18:00Z">
        <w:r>
          <w:t>is introduced</w:t>
        </w:r>
      </w:ins>
      <w:ins w:id="11" w:author="Vasenkari, Petri J. (Nokia - FI/Espoo)" w:date="2017-09-11T12:17:00Z">
        <w:r>
          <w:t xml:space="preserve"> for NR. </w:t>
        </w:r>
      </w:ins>
    </w:p>
    <w:p w14:paraId="0BB19FB2" w14:textId="50A3270D" w:rsidR="002F3838" w:rsidRDefault="002F3838" w:rsidP="002F3838">
      <w:pPr>
        <w:rPr>
          <w:ins w:id="12" w:author="Vasenkari, Petri J. (Nokia - FI/Espoo)" w:date="2017-09-11T12:17:00Z"/>
        </w:rPr>
      </w:pPr>
      <w:ins w:id="13" w:author="Vasenkari, Petri J. (Nokia - FI/Espoo)" w:date="2017-09-11T12:19:00Z">
        <w:r>
          <w:t>T</w:t>
        </w:r>
      </w:ins>
      <w:ins w:id="14" w:author="Vasenkari, Petri J. (Nokia - FI/Espoo)" w:date="2017-09-11T12:17:00Z">
        <w:r>
          <w:t xml:space="preserve">ables </w:t>
        </w:r>
      </w:ins>
      <w:ins w:id="15" w:author="Vasenkari, Petri J. (Nokia - FI/Espoo)" w:date="2017-09-11T12:19:00Z">
        <w:r>
          <w:rPr>
            <w:color w:val="000000"/>
            <w:lang w:val="en-US" w:eastAsia="zh-CN"/>
          </w:rPr>
          <w:t>4.2.X-1</w:t>
        </w:r>
        <w:r>
          <w:rPr>
            <w:color w:val="000000"/>
            <w:lang w:val="en-US" w:eastAsia="zh-CN"/>
          </w:rPr>
          <w:t xml:space="preserve"> and </w:t>
        </w:r>
        <w:r>
          <w:rPr>
            <w:color w:val="000000"/>
            <w:lang w:val="en-US" w:eastAsia="zh-CN"/>
          </w:rPr>
          <w:t>4</w:t>
        </w:r>
        <w:r>
          <w:rPr>
            <w:color w:val="000000"/>
            <w:lang w:val="en-US" w:eastAsia="zh-CN"/>
          </w:rPr>
          <w:t>.2.X-2</w:t>
        </w:r>
      </w:ins>
      <w:ins w:id="16" w:author="Vasenkari, Petri J. (Nokia - FI/Espoo)" w:date="2017-09-11T12:17:00Z">
        <w:r>
          <w:t xml:space="preserve"> </w:t>
        </w:r>
        <w:r>
          <w:t>present the N</w:t>
        </w:r>
        <w:r>
          <w:t>R CA BW. Two Tables are specified</w:t>
        </w:r>
        <w:r>
          <w:t xml:space="preserve"> as NR range 1 and range 2 have different capabilities in terms of CH BWs. </w:t>
        </w:r>
      </w:ins>
    </w:p>
    <w:p w14:paraId="38482E88" w14:textId="5E3B0259" w:rsidR="002F3838" w:rsidRDefault="002F3838" w:rsidP="002F3838">
      <w:pPr>
        <w:rPr>
          <w:ins w:id="17" w:author="Vasenkari, Petri J. (Nokia - FI/Espoo)" w:date="2017-09-11T12:17:00Z"/>
        </w:rPr>
      </w:pPr>
      <w:ins w:id="18" w:author="Vasenkari, Petri J. (Nokia - FI/Espoo)" w:date="2017-09-11T12:17:00Z">
        <w:r>
          <w:t>What is different compared to LTE CA BW class definition is that NR BW class proposal do not have number of resource block information instead NR aggregated bandwidth is captured. Reason for this is that for a given channel bandwidth different s</w:t>
        </w:r>
        <w:r>
          <w:t>cs have different number of RBs</w:t>
        </w:r>
        <w:r>
          <w:t>.</w:t>
        </w:r>
      </w:ins>
    </w:p>
    <w:p w14:paraId="442DDA18" w14:textId="6E306C19" w:rsidR="002F3838" w:rsidRDefault="002F3838" w:rsidP="002F3838">
      <w:pPr>
        <w:rPr>
          <w:ins w:id="19" w:author="Vasenkari, Petri J. (Nokia - FI/Espoo)" w:date="2017-09-11T12:17:00Z"/>
        </w:rPr>
      </w:pPr>
      <w:ins w:id="20" w:author="Vasenkari, Petri J. (Nokia - FI/Espoo)" w:date="2017-09-11T12:17:00Z">
        <w:r>
          <w:t xml:space="preserve">For range 1 and range 2 class A </w:t>
        </w:r>
      </w:ins>
      <w:ins w:id="21" w:author="Vasenkari, Petri J. (Nokia - FI/Espoo)" w:date="2017-09-11T12:20:00Z">
        <w:r>
          <w:t xml:space="preserve">is </w:t>
        </w:r>
      </w:ins>
      <w:ins w:id="22" w:author="Vasenkari, Petri J. (Nokia - FI/Espoo)" w:date="2017-09-11T12:17:00Z">
        <w:r>
          <w:t xml:space="preserve">for single CC operation similarly as for LTE covering all channel bandwidths part of Rel-15. </w:t>
        </w:r>
      </w:ins>
    </w:p>
    <w:p w14:paraId="2E149786" w14:textId="42B5835F" w:rsidR="002F3838" w:rsidRDefault="002F3838" w:rsidP="002F3838">
      <w:pPr>
        <w:rPr>
          <w:ins w:id="23" w:author="Vasenkari, Petri J. (Nokia - FI/Espoo)" w:date="2017-09-11T12:17:00Z"/>
        </w:rPr>
      </w:pPr>
      <w:ins w:id="24" w:author="Vasenkari, Petri J. (Nokia - FI/Espoo)" w:date="2017-09-11T12:17:00Z">
        <w:r>
          <w:t xml:space="preserve">For both ranges class B consists of two CCs where upper channel bandwidth bound is limited to what can be achieved by aggregating two maximum allowed CH BW as defined for applicaple range. Lower bound is selected by making it possible to create such aggregated transmission bandwiths which are not covered by single CC operation.. </w:t>
        </w:r>
      </w:ins>
    </w:p>
    <w:p w14:paraId="6705AA1F" w14:textId="77777777" w:rsidR="002F3838" w:rsidRDefault="002F3838" w:rsidP="002F3838">
      <w:pPr>
        <w:rPr>
          <w:ins w:id="25" w:author="Vasenkari, Petri J. (Nokia - FI/Espoo)" w:date="2017-09-11T12:17:00Z"/>
        </w:rPr>
      </w:pPr>
      <w:ins w:id="26" w:author="Vasenkari, Petri J. (Nokia - FI/Espoo)" w:date="2017-09-11T12:17:00Z">
        <w:r>
          <w:t>Class C is for three CC operation and covers aggregated channel bandwidth range that can be achieved by adding one more CC on top of class B. Same principle applies to class D.</w:t>
        </w:r>
      </w:ins>
    </w:p>
    <w:p w14:paraId="5F5C5B2D" w14:textId="77777777" w:rsidR="002F3838" w:rsidRPr="00764454" w:rsidRDefault="002F3838" w:rsidP="002F3838">
      <w:pPr>
        <w:rPr>
          <w:ins w:id="27" w:author="Vasenkari, Petri J. (Nokia - FI/Espoo)" w:date="2017-09-11T12:17:00Z"/>
        </w:rPr>
      </w:pPr>
      <w:ins w:id="28" w:author="Vasenkari, Petri J. (Nokia - FI/Espoo)" w:date="2017-09-11T12:17:00Z">
        <w:r>
          <w:t>What RAN4 should discuss is that what are the classes applicaple for REL-15.</w:t>
        </w:r>
      </w:ins>
    </w:p>
    <w:p w14:paraId="7522A71C" w14:textId="2E25CC67" w:rsidR="002F3838" w:rsidRDefault="002F3838" w:rsidP="002F3838">
      <w:pPr>
        <w:spacing w:after="120"/>
        <w:jc w:val="center"/>
        <w:rPr>
          <w:ins w:id="29" w:author="Vasenkari, Petri J. (Nokia - FI/Espoo)" w:date="2017-09-11T12:17:00Z"/>
          <w:color w:val="000000"/>
          <w:lang w:val="en-US" w:eastAsia="zh-CN"/>
        </w:rPr>
      </w:pPr>
      <w:ins w:id="30" w:author="Vasenkari, Petri J. (Nokia - FI/Espoo)" w:date="2017-09-11T12:17:00Z">
        <w:r>
          <w:rPr>
            <w:rFonts w:hint="eastAsia"/>
            <w:color w:val="000000"/>
            <w:lang w:val="en-US" w:eastAsia="zh-CN"/>
          </w:rPr>
          <w:t xml:space="preserve">Table </w:t>
        </w:r>
        <w:r>
          <w:rPr>
            <w:color w:val="000000"/>
            <w:lang w:val="en-US" w:eastAsia="zh-CN"/>
          </w:rPr>
          <w:t>4</w:t>
        </w:r>
      </w:ins>
      <w:ins w:id="31" w:author="Vasenkari, Petri J. (Nokia - FI/Espoo)" w:date="2017-09-11T12:19:00Z">
        <w:r>
          <w:rPr>
            <w:color w:val="000000"/>
            <w:lang w:val="en-US" w:eastAsia="zh-CN"/>
          </w:rPr>
          <w:t>.2.X-1</w:t>
        </w:r>
      </w:ins>
      <w:ins w:id="32" w:author="Vasenkari, Petri J. (Nokia - FI/Espoo)" w:date="2017-09-11T12:17:00Z">
        <w:r>
          <w:rPr>
            <w:rFonts w:hint="eastAsia"/>
            <w:color w:val="000000"/>
            <w:lang w:val="en-US" w:eastAsia="zh-CN"/>
          </w:rPr>
          <w:t>:</w:t>
        </w:r>
        <w:r w:rsidRPr="009B21E2">
          <w:t xml:space="preserve"> </w:t>
        </w:r>
        <w:r>
          <w:rPr>
            <w:rFonts w:cs="Arial"/>
          </w:rPr>
          <w:t xml:space="preserve">NR </w:t>
        </w:r>
        <w:r w:rsidRPr="005D7A6F">
          <w:rPr>
            <w:rFonts w:cs="Arial"/>
          </w:rPr>
          <w:t>CA Bandwidth Class</w:t>
        </w:r>
        <w:r>
          <w:rPr>
            <w:rFonts w:cs="Arial"/>
          </w:rPr>
          <w:t xml:space="preserve"> for Range 1</w:t>
        </w:r>
      </w:ins>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15"/>
        <w:gridCol w:w="3410"/>
        <w:gridCol w:w="2083"/>
      </w:tblGrid>
      <w:tr w:rsidR="002F3838" w:rsidRPr="005D7A6F" w14:paraId="1888AF69" w14:textId="77777777" w:rsidTr="00B61D01">
        <w:trPr>
          <w:jc w:val="center"/>
          <w:ins w:id="33" w:author="Vasenkari, Petri J. (Nokia - FI/Espoo)" w:date="2017-09-11T12:17:00Z"/>
        </w:trPr>
        <w:tc>
          <w:tcPr>
            <w:tcW w:w="2915" w:type="dxa"/>
          </w:tcPr>
          <w:p w14:paraId="4D71CE3D" w14:textId="77777777" w:rsidR="002F3838" w:rsidRPr="005D7A6F" w:rsidRDefault="002F3838" w:rsidP="00B61D01">
            <w:pPr>
              <w:pStyle w:val="TAH"/>
              <w:rPr>
                <w:ins w:id="34" w:author="Vasenkari, Petri J. (Nokia - FI/Espoo)" w:date="2017-09-11T12:17:00Z"/>
                <w:rFonts w:cs="Arial"/>
              </w:rPr>
            </w:pPr>
            <w:ins w:id="35" w:author="Vasenkari, Petri J. (Nokia - FI/Espoo)" w:date="2017-09-11T12:17:00Z">
              <w:r>
                <w:rPr>
                  <w:rFonts w:cs="Arial"/>
                </w:rPr>
                <w:lastRenderedPageBreak/>
                <w:t>NR CA bandwidth c</w:t>
              </w:r>
              <w:r w:rsidRPr="005D7A6F">
                <w:rPr>
                  <w:rFonts w:cs="Arial"/>
                </w:rPr>
                <w:t>lass</w:t>
              </w:r>
            </w:ins>
          </w:p>
        </w:tc>
        <w:tc>
          <w:tcPr>
            <w:tcW w:w="3410" w:type="dxa"/>
          </w:tcPr>
          <w:p w14:paraId="2201D7BF" w14:textId="77777777" w:rsidR="002F3838" w:rsidRPr="005D7A6F" w:rsidRDefault="002F3838" w:rsidP="00B61D01">
            <w:pPr>
              <w:pStyle w:val="TAH"/>
              <w:rPr>
                <w:ins w:id="36" w:author="Vasenkari, Petri J. (Nokia - FI/Espoo)" w:date="2017-09-11T12:17:00Z"/>
                <w:rFonts w:cs="Arial"/>
              </w:rPr>
            </w:pPr>
            <w:ins w:id="37" w:author="Vasenkari, Petri J. (Nokia - FI/Espoo)" w:date="2017-09-11T12:17:00Z">
              <w:r>
                <w:rPr>
                  <w:rFonts w:cs="Arial"/>
                </w:rPr>
                <w:t>Aggregated channel bandwidth</w:t>
              </w:r>
            </w:ins>
          </w:p>
        </w:tc>
        <w:tc>
          <w:tcPr>
            <w:tcW w:w="2083" w:type="dxa"/>
          </w:tcPr>
          <w:p w14:paraId="3BBE8F35" w14:textId="77777777" w:rsidR="002F3838" w:rsidRPr="005D7A6F" w:rsidRDefault="002F3838" w:rsidP="00B61D01">
            <w:pPr>
              <w:pStyle w:val="TAH"/>
              <w:rPr>
                <w:ins w:id="38" w:author="Vasenkari, Petri J. (Nokia - FI/Espoo)" w:date="2017-09-11T12:17:00Z"/>
                <w:rFonts w:cs="Arial"/>
              </w:rPr>
            </w:pPr>
            <w:ins w:id="39" w:author="Vasenkari, Petri J. (Nokia - FI/Espoo)" w:date="2017-09-11T12:17:00Z">
              <w:r w:rsidRPr="005D7A6F">
                <w:rPr>
                  <w:rFonts w:cs="Arial"/>
                </w:rPr>
                <w:t>Number of contiguous CC</w:t>
              </w:r>
            </w:ins>
          </w:p>
        </w:tc>
      </w:tr>
      <w:tr w:rsidR="002F3838" w:rsidRPr="005D7A6F" w14:paraId="284E43F8" w14:textId="77777777" w:rsidTr="00B61D01">
        <w:trPr>
          <w:jc w:val="center"/>
          <w:ins w:id="40" w:author="Vasenkari, Petri J. (Nokia - FI/Espoo)" w:date="2017-09-11T12:17:00Z"/>
        </w:trPr>
        <w:tc>
          <w:tcPr>
            <w:tcW w:w="2915" w:type="dxa"/>
          </w:tcPr>
          <w:p w14:paraId="4EBE09BD" w14:textId="77777777" w:rsidR="002F3838" w:rsidRPr="005D7A6F" w:rsidRDefault="002F3838" w:rsidP="00B61D01">
            <w:pPr>
              <w:pStyle w:val="TAC"/>
              <w:rPr>
                <w:ins w:id="41" w:author="Vasenkari, Petri J. (Nokia - FI/Espoo)" w:date="2017-09-11T12:17:00Z"/>
                <w:rFonts w:cs="Arial"/>
              </w:rPr>
            </w:pPr>
            <w:ins w:id="42" w:author="Vasenkari, Petri J. (Nokia - FI/Espoo)" w:date="2017-09-11T12:17:00Z">
              <w:r w:rsidRPr="005D7A6F">
                <w:rPr>
                  <w:rFonts w:cs="Arial"/>
                </w:rPr>
                <w:t>A</w:t>
              </w:r>
            </w:ins>
          </w:p>
        </w:tc>
        <w:tc>
          <w:tcPr>
            <w:tcW w:w="3410" w:type="dxa"/>
          </w:tcPr>
          <w:p w14:paraId="6B887325" w14:textId="77777777" w:rsidR="002F3838" w:rsidRPr="005D7A6F" w:rsidRDefault="002F3838" w:rsidP="00B61D01">
            <w:pPr>
              <w:pStyle w:val="TAC"/>
              <w:rPr>
                <w:ins w:id="43" w:author="Vasenkari, Petri J. (Nokia - FI/Espoo)" w:date="2017-09-11T12:17:00Z"/>
                <w:rFonts w:cs="Arial"/>
              </w:rPr>
            </w:pPr>
            <w:ins w:id="44" w:author="Vasenkari, Petri J. (Nokia - FI/Espoo)" w:date="2017-09-11T12:17:00Z">
              <w:r>
                <w:rPr>
                  <w:rFonts w:cs="Arial"/>
                </w:rPr>
                <w:t>CHBW ≤ 1</w:t>
              </w:r>
              <w:r w:rsidRPr="005D7A6F">
                <w:rPr>
                  <w:rFonts w:cs="Arial"/>
                </w:rPr>
                <w:t>00</w:t>
              </w:r>
              <w:r>
                <w:rPr>
                  <w:rFonts w:cs="Arial"/>
                </w:rPr>
                <w:t xml:space="preserve"> MHz</w:t>
              </w:r>
            </w:ins>
          </w:p>
        </w:tc>
        <w:tc>
          <w:tcPr>
            <w:tcW w:w="2083" w:type="dxa"/>
          </w:tcPr>
          <w:p w14:paraId="6CB64A53" w14:textId="77777777" w:rsidR="002F3838" w:rsidRPr="005D7A6F" w:rsidRDefault="002F3838" w:rsidP="00B61D01">
            <w:pPr>
              <w:pStyle w:val="TAC"/>
              <w:rPr>
                <w:ins w:id="45" w:author="Vasenkari, Petri J. (Nokia - FI/Espoo)" w:date="2017-09-11T12:17:00Z"/>
                <w:rFonts w:cs="Arial"/>
              </w:rPr>
            </w:pPr>
            <w:ins w:id="46" w:author="Vasenkari, Petri J. (Nokia - FI/Espoo)" w:date="2017-09-11T12:17:00Z">
              <w:r w:rsidRPr="005D7A6F">
                <w:rPr>
                  <w:rFonts w:cs="Arial"/>
                </w:rPr>
                <w:t>1</w:t>
              </w:r>
            </w:ins>
          </w:p>
        </w:tc>
      </w:tr>
      <w:tr w:rsidR="002F3838" w:rsidRPr="005D7A6F" w14:paraId="16F2F159" w14:textId="77777777" w:rsidTr="00B61D01">
        <w:trPr>
          <w:jc w:val="center"/>
          <w:ins w:id="47" w:author="Vasenkari, Petri J. (Nokia - FI/Espoo)" w:date="2017-09-11T12:17:00Z"/>
        </w:trPr>
        <w:tc>
          <w:tcPr>
            <w:tcW w:w="2915" w:type="dxa"/>
          </w:tcPr>
          <w:p w14:paraId="5D9257A2" w14:textId="77777777" w:rsidR="002F3838" w:rsidRPr="005D7A6F" w:rsidRDefault="002F3838" w:rsidP="00B61D01">
            <w:pPr>
              <w:pStyle w:val="TAC"/>
              <w:rPr>
                <w:ins w:id="48" w:author="Vasenkari, Petri J. (Nokia - FI/Espoo)" w:date="2017-09-11T12:17:00Z"/>
                <w:rFonts w:cs="Arial"/>
              </w:rPr>
            </w:pPr>
            <w:ins w:id="49" w:author="Vasenkari, Petri J. (Nokia - FI/Espoo)" w:date="2017-09-11T12:17:00Z">
              <w:r w:rsidRPr="005D7A6F">
                <w:rPr>
                  <w:rFonts w:cs="Arial"/>
                </w:rPr>
                <w:t>B</w:t>
              </w:r>
            </w:ins>
          </w:p>
        </w:tc>
        <w:tc>
          <w:tcPr>
            <w:tcW w:w="3410" w:type="dxa"/>
          </w:tcPr>
          <w:p w14:paraId="5238DA30" w14:textId="77777777" w:rsidR="002F3838" w:rsidRPr="005D7A6F" w:rsidRDefault="002F3838" w:rsidP="00B61D01">
            <w:pPr>
              <w:pStyle w:val="TAC"/>
              <w:rPr>
                <w:ins w:id="50" w:author="Vasenkari, Petri J. (Nokia - FI/Espoo)" w:date="2017-09-11T12:17:00Z"/>
                <w:rFonts w:cs="Arial"/>
              </w:rPr>
            </w:pPr>
            <w:ins w:id="51" w:author="Vasenkari, Petri J. (Nokia - FI/Espoo)" w:date="2017-09-11T12:17:00Z">
              <w:r>
                <w:rPr>
                  <w:rFonts w:cs="Arial"/>
                </w:rPr>
                <w:t>20 MHz &lt; CHBW ≤ 2</w:t>
              </w:r>
              <w:r w:rsidRPr="005D7A6F">
                <w:rPr>
                  <w:rFonts w:cs="Arial"/>
                </w:rPr>
                <w:t>00</w:t>
              </w:r>
              <w:r>
                <w:rPr>
                  <w:rFonts w:cs="Arial"/>
                </w:rPr>
                <w:t xml:space="preserve"> MHz</w:t>
              </w:r>
            </w:ins>
          </w:p>
        </w:tc>
        <w:tc>
          <w:tcPr>
            <w:tcW w:w="2083" w:type="dxa"/>
          </w:tcPr>
          <w:p w14:paraId="6A173256" w14:textId="77777777" w:rsidR="002F3838" w:rsidRPr="005D7A6F" w:rsidRDefault="002F3838" w:rsidP="00B61D01">
            <w:pPr>
              <w:pStyle w:val="TAC"/>
              <w:rPr>
                <w:ins w:id="52" w:author="Vasenkari, Petri J. (Nokia - FI/Espoo)" w:date="2017-09-11T12:17:00Z"/>
                <w:rFonts w:cs="Arial"/>
              </w:rPr>
            </w:pPr>
            <w:ins w:id="53" w:author="Vasenkari, Petri J. (Nokia - FI/Espoo)" w:date="2017-09-11T12:17:00Z">
              <w:r w:rsidRPr="005D7A6F">
                <w:rPr>
                  <w:rFonts w:cs="Arial"/>
                </w:rPr>
                <w:t>2</w:t>
              </w:r>
            </w:ins>
          </w:p>
        </w:tc>
      </w:tr>
      <w:tr w:rsidR="002F3838" w:rsidRPr="005D7A6F" w14:paraId="08CFB6E5" w14:textId="77777777" w:rsidTr="00B61D01">
        <w:trPr>
          <w:jc w:val="center"/>
          <w:ins w:id="54" w:author="Vasenkari, Petri J. (Nokia - FI/Espoo)" w:date="2017-09-11T12:17:00Z"/>
        </w:trPr>
        <w:tc>
          <w:tcPr>
            <w:tcW w:w="2915" w:type="dxa"/>
          </w:tcPr>
          <w:p w14:paraId="0121B096" w14:textId="77777777" w:rsidR="002F3838" w:rsidRPr="005D7A6F" w:rsidRDefault="002F3838" w:rsidP="00B61D01">
            <w:pPr>
              <w:pStyle w:val="TAC"/>
              <w:rPr>
                <w:ins w:id="55" w:author="Vasenkari, Petri J. (Nokia - FI/Espoo)" w:date="2017-09-11T12:17:00Z"/>
                <w:rFonts w:cs="Arial"/>
              </w:rPr>
            </w:pPr>
            <w:ins w:id="56" w:author="Vasenkari, Petri J. (Nokia - FI/Espoo)" w:date="2017-09-11T12:17:00Z">
              <w:r w:rsidRPr="005D7A6F">
                <w:rPr>
                  <w:rFonts w:cs="Arial"/>
                </w:rPr>
                <w:t>C</w:t>
              </w:r>
            </w:ins>
          </w:p>
        </w:tc>
        <w:tc>
          <w:tcPr>
            <w:tcW w:w="3410" w:type="dxa"/>
          </w:tcPr>
          <w:p w14:paraId="04802863" w14:textId="77777777" w:rsidR="002F3838" w:rsidRPr="005D7A6F" w:rsidRDefault="002F3838" w:rsidP="00B61D01">
            <w:pPr>
              <w:pStyle w:val="TAC"/>
              <w:rPr>
                <w:ins w:id="57" w:author="Vasenkari, Petri J. (Nokia - FI/Espoo)" w:date="2017-09-11T12:17:00Z"/>
                <w:rFonts w:cs="Arial"/>
              </w:rPr>
            </w:pPr>
            <w:ins w:id="58" w:author="Vasenkari, Petri J. (Nokia - FI/Espoo)" w:date="2017-09-11T12:17:00Z">
              <w:r>
                <w:rPr>
                  <w:rFonts w:cs="Arial"/>
                </w:rPr>
                <w:t>200 MHz &lt; CHBW ≤ 3</w:t>
              </w:r>
              <w:r w:rsidRPr="005D7A6F">
                <w:rPr>
                  <w:rFonts w:cs="Arial"/>
                </w:rPr>
                <w:t>00</w:t>
              </w:r>
              <w:r>
                <w:rPr>
                  <w:rFonts w:cs="Arial"/>
                </w:rPr>
                <w:t xml:space="preserve"> MHz</w:t>
              </w:r>
            </w:ins>
          </w:p>
        </w:tc>
        <w:tc>
          <w:tcPr>
            <w:tcW w:w="2083" w:type="dxa"/>
          </w:tcPr>
          <w:p w14:paraId="439A12CA" w14:textId="77777777" w:rsidR="002F3838" w:rsidRPr="005D7A6F" w:rsidRDefault="002F3838" w:rsidP="00B61D01">
            <w:pPr>
              <w:pStyle w:val="TAC"/>
              <w:rPr>
                <w:ins w:id="59" w:author="Vasenkari, Petri J. (Nokia - FI/Espoo)" w:date="2017-09-11T12:17:00Z"/>
                <w:rFonts w:cs="Arial"/>
              </w:rPr>
            </w:pPr>
            <w:ins w:id="60" w:author="Vasenkari, Petri J. (Nokia - FI/Espoo)" w:date="2017-09-11T12:17:00Z">
              <w:r>
                <w:rPr>
                  <w:rFonts w:cs="Arial"/>
                </w:rPr>
                <w:t>3</w:t>
              </w:r>
            </w:ins>
          </w:p>
        </w:tc>
      </w:tr>
      <w:tr w:rsidR="002F3838" w:rsidRPr="005D7A6F" w14:paraId="0CDAB9AE" w14:textId="77777777" w:rsidTr="00B61D01">
        <w:trPr>
          <w:jc w:val="center"/>
          <w:ins w:id="61" w:author="Vasenkari, Petri J. (Nokia - FI/Espoo)" w:date="2017-09-11T12:17:00Z"/>
        </w:trPr>
        <w:tc>
          <w:tcPr>
            <w:tcW w:w="2915" w:type="dxa"/>
          </w:tcPr>
          <w:p w14:paraId="23A82BCF" w14:textId="77777777" w:rsidR="002F3838" w:rsidRPr="005D7A6F" w:rsidRDefault="002F3838" w:rsidP="00B61D01">
            <w:pPr>
              <w:pStyle w:val="TAC"/>
              <w:rPr>
                <w:ins w:id="62" w:author="Vasenkari, Petri J. (Nokia - FI/Espoo)" w:date="2017-09-11T12:17:00Z"/>
                <w:rFonts w:cs="Arial"/>
              </w:rPr>
            </w:pPr>
            <w:ins w:id="63" w:author="Vasenkari, Petri J. (Nokia - FI/Espoo)" w:date="2017-09-11T12:17:00Z">
              <w:r w:rsidRPr="005D7A6F">
                <w:rPr>
                  <w:rFonts w:cs="Arial"/>
                </w:rPr>
                <w:t>D</w:t>
              </w:r>
            </w:ins>
          </w:p>
        </w:tc>
        <w:tc>
          <w:tcPr>
            <w:tcW w:w="3410" w:type="dxa"/>
          </w:tcPr>
          <w:p w14:paraId="05A57C05" w14:textId="77777777" w:rsidR="002F3838" w:rsidRPr="005D7A6F" w:rsidRDefault="002F3838" w:rsidP="00B61D01">
            <w:pPr>
              <w:pStyle w:val="TAC"/>
              <w:rPr>
                <w:ins w:id="64" w:author="Vasenkari, Petri J. (Nokia - FI/Espoo)" w:date="2017-09-11T12:17:00Z"/>
                <w:rFonts w:cs="Arial"/>
              </w:rPr>
            </w:pPr>
            <w:ins w:id="65" w:author="Vasenkari, Petri J. (Nokia - FI/Espoo)" w:date="2017-09-11T12:17:00Z">
              <w:r>
                <w:rPr>
                  <w:rFonts w:cs="Arial"/>
                </w:rPr>
                <w:t>300 MHz &lt; CHBW ≤ 4</w:t>
              </w:r>
              <w:r w:rsidRPr="005D7A6F">
                <w:rPr>
                  <w:rFonts w:cs="Arial"/>
                </w:rPr>
                <w:t>00</w:t>
              </w:r>
              <w:r>
                <w:rPr>
                  <w:rFonts w:cs="Arial"/>
                </w:rPr>
                <w:t xml:space="preserve"> MHz</w:t>
              </w:r>
            </w:ins>
          </w:p>
        </w:tc>
        <w:tc>
          <w:tcPr>
            <w:tcW w:w="2083" w:type="dxa"/>
          </w:tcPr>
          <w:p w14:paraId="38937ACC" w14:textId="77777777" w:rsidR="002F3838" w:rsidRPr="005D7A6F" w:rsidRDefault="002F3838" w:rsidP="00B61D01">
            <w:pPr>
              <w:pStyle w:val="TAC"/>
              <w:rPr>
                <w:ins w:id="66" w:author="Vasenkari, Petri J. (Nokia - FI/Espoo)" w:date="2017-09-11T12:17:00Z"/>
                <w:rFonts w:cs="Arial"/>
              </w:rPr>
            </w:pPr>
            <w:ins w:id="67" w:author="Vasenkari, Petri J. (Nokia - FI/Espoo)" w:date="2017-09-11T12:17:00Z">
              <w:r>
                <w:rPr>
                  <w:rFonts w:cs="Arial"/>
                </w:rPr>
                <w:t>4</w:t>
              </w:r>
            </w:ins>
          </w:p>
        </w:tc>
      </w:tr>
    </w:tbl>
    <w:p w14:paraId="3E120C52" w14:textId="77777777" w:rsidR="002F3838" w:rsidRDefault="002F3838" w:rsidP="002F3838">
      <w:pPr>
        <w:rPr>
          <w:ins w:id="68" w:author="Vasenkari, Petri J. (Nokia - FI/Espoo)" w:date="2017-09-11T12:17:00Z"/>
        </w:rPr>
      </w:pPr>
    </w:p>
    <w:p w14:paraId="556F83E6" w14:textId="61D30B00" w:rsidR="002F3838" w:rsidRDefault="002F3838" w:rsidP="002F3838">
      <w:pPr>
        <w:spacing w:after="120"/>
        <w:jc w:val="center"/>
        <w:rPr>
          <w:ins w:id="69" w:author="Vasenkari, Petri J. (Nokia - FI/Espoo)" w:date="2017-09-11T12:17:00Z"/>
          <w:color w:val="000000"/>
          <w:lang w:val="en-US" w:eastAsia="zh-CN"/>
        </w:rPr>
      </w:pPr>
      <w:bookmarkStart w:id="70" w:name="_Hlk492408767"/>
      <w:ins w:id="71" w:author="Vasenkari, Petri J. (Nokia - FI/Espoo)" w:date="2017-09-11T12:17:00Z">
        <w:r>
          <w:rPr>
            <w:rFonts w:hint="eastAsia"/>
            <w:color w:val="000000"/>
            <w:lang w:val="en-US" w:eastAsia="zh-CN"/>
          </w:rPr>
          <w:t xml:space="preserve">Table </w:t>
        </w:r>
      </w:ins>
      <w:ins w:id="72" w:author="Vasenkari, Petri J. (Nokia - FI/Espoo)" w:date="2017-09-11T12:19:00Z">
        <w:r>
          <w:rPr>
            <w:color w:val="000000"/>
            <w:lang w:val="en-US" w:eastAsia="zh-CN"/>
          </w:rPr>
          <w:t>4</w:t>
        </w:r>
        <w:r>
          <w:rPr>
            <w:color w:val="000000"/>
            <w:lang w:val="en-US" w:eastAsia="zh-CN"/>
          </w:rPr>
          <w:t>.2.X-2</w:t>
        </w:r>
      </w:ins>
      <w:ins w:id="73" w:author="Vasenkari, Petri J. (Nokia - FI/Espoo)" w:date="2017-09-11T12:17:00Z">
        <w:r>
          <w:rPr>
            <w:rFonts w:hint="eastAsia"/>
            <w:color w:val="000000"/>
            <w:lang w:val="en-US" w:eastAsia="zh-CN"/>
          </w:rPr>
          <w:t>:</w:t>
        </w:r>
        <w:r w:rsidRPr="009B21E2">
          <w:t xml:space="preserve"> </w:t>
        </w:r>
        <w:r>
          <w:rPr>
            <w:rFonts w:cs="Arial"/>
          </w:rPr>
          <w:t xml:space="preserve">NR </w:t>
        </w:r>
        <w:r w:rsidRPr="005D7A6F">
          <w:rPr>
            <w:rFonts w:cs="Arial"/>
          </w:rPr>
          <w:t>CA Bandwidth Class</w:t>
        </w:r>
        <w:r>
          <w:rPr>
            <w:rFonts w:cs="Arial"/>
          </w:rPr>
          <w:t xml:space="preserve"> for Range 2</w:t>
        </w:r>
      </w:ins>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15"/>
        <w:gridCol w:w="3410"/>
        <w:gridCol w:w="2083"/>
      </w:tblGrid>
      <w:tr w:rsidR="002F3838" w:rsidRPr="005D7A6F" w14:paraId="13253C2D" w14:textId="77777777" w:rsidTr="00B61D01">
        <w:trPr>
          <w:jc w:val="center"/>
          <w:ins w:id="74" w:author="Vasenkari, Petri J. (Nokia - FI/Espoo)" w:date="2017-09-11T12:17:00Z"/>
        </w:trPr>
        <w:tc>
          <w:tcPr>
            <w:tcW w:w="2915" w:type="dxa"/>
          </w:tcPr>
          <w:p w14:paraId="3223EDCA" w14:textId="77777777" w:rsidR="002F3838" w:rsidRPr="005D7A6F" w:rsidRDefault="002F3838" w:rsidP="00B61D01">
            <w:pPr>
              <w:pStyle w:val="TAH"/>
              <w:rPr>
                <w:ins w:id="75" w:author="Vasenkari, Petri J. (Nokia - FI/Espoo)" w:date="2017-09-11T12:17:00Z"/>
                <w:rFonts w:cs="Arial"/>
              </w:rPr>
            </w:pPr>
            <w:ins w:id="76" w:author="Vasenkari, Petri J. (Nokia - FI/Espoo)" w:date="2017-09-11T12:17:00Z">
              <w:r>
                <w:rPr>
                  <w:rFonts w:cs="Arial"/>
                </w:rPr>
                <w:t>NR CA bandwidth c</w:t>
              </w:r>
              <w:r w:rsidRPr="005D7A6F">
                <w:rPr>
                  <w:rFonts w:cs="Arial"/>
                </w:rPr>
                <w:t>lass</w:t>
              </w:r>
            </w:ins>
          </w:p>
        </w:tc>
        <w:tc>
          <w:tcPr>
            <w:tcW w:w="3410" w:type="dxa"/>
          </w:tcPr>
          <w:p w14:paraId="2766330E" w14:textId="77777777" w:rsidR="002F3838" w:rsidRPr="005D7A6F" w:rsidRDefault="002F3838" w:rsidP="00B61D01">
            <w:pPr>
              <w:pStyle w:val="TAH"/>
              <w:rPr>
                <w:ins w:id="77" w:author="Vasenkari, Petri J. (Nokia - FI/Espoo)" w:date="2017-09-11T12:17:00Z"/>
                <w:rFonts w:cs="Arial"/>
              </w:rPr>
            </w:pPr>
            <w:ins w:id="78" w:author="Vasenkari, Petri J. (Nokia - FI/Espoo)" w:date="2017-09-11T12:17:00Z">
              <w:r>
                <w:rPr>
                  <w:rFonts w:cs="Arial"/>
                </w:rPr>
                <w:t>Aggregated channel bandwidth</w:t>
              </w:r>
            </w:ins>
          </w:p>
        </w:tc>
        <w:tc>
          <w:tcPr>
            <w:tcW w:w="2083" w:type="dxa"/>
          </w:tcPr>
          <w:p w14:paraId="16C15D4E" w14:textId="77777777" w:rsidR="002F3838" w:rsidRPr="005D7A6F" w:rsidRDefault="002F3838" w:rsidP="00B61D01">
            <w:pPr>
              <w:pStyle w:val="TAH"/>
              <w:rPr>
                <w:ins w:id="79" w:author="Vasenkari, Petri J. (Nokia - FI/Espoo)" w:date="2017-09-11T12:17:00Z"/>
                <w:rFonts w:cs="Arial"/>
              </w:rPr>
            </w:pPr>
            <w:ins w:id="80" w:author="Vasenkari, Petri J. (Nokia - FI/Espoo)" w:date="2017-09-11T12:17:00Z">
              <w:r w:rsidRPr="005D7A6F">
                <w:rPr>
                  <w:rFonts w:cs="Arial"/>
                </w:rPr>
                <w:t>Number of contiguous CC</w:t>
              </w:r>
            </w:ins>
          </w:p>
        </w:tc>
      </w:tr>
      <w:tr w:rsidR="002F3838" w:rsidRPr="005D7A6F" w14:paraId="07820B28" w14:textId="77777777" w:rsidTr="00B61D01">
        <w:trPr>
          <w:jc w:val="center"/>
          <w:ins w:id="81" w:author="Vasenkari, Petri J. (Nokia - FI/Espoo)" w:date="2017-09-11T12:17:00Z"/>
        </w:trPr>
        <w:tc>
          <w:tcPr>
            <w:tcW w:w="2915" w:type="dxa"/>
          </w:tcPr>
          <w:p w14:paraId="16823EBA" w14:textId="77777777" w:rsidR="002F3838" w:rsidRPr="005D7A6F" w:rsidRDefault="002F3838" w:rsidP="00B61D01">
            <w:pPr>
              <w:pStyle w:val="TAC"/>
              <w:rPr>
                <w:ins w:id="82" w:author="Vasenkari, Petri J. (Nokia - FI/Espoo)" w:date="2017-09-11T12:17:00Z"/>
                <w:rFonts w:cs="Arial"/>
              </w:rPr>
            </w:pPr>
            <w:ins w:id="83" w:author="Vasenkari, Petri J. (Nokia - FI/Espoo)" w:date="2017-09-11T12:17:00Z">
              <w:r w:rsidRPr="005D7A6F">
                <w:rPr>
                  <w:rFonts w:cs="Arial"/>
                </w:rPr>
                <w:t>A</w:t>
              </w:r>
            </w:ins>
          </w:p>
        </w:tc>
        <w:tc>
          <w:tcPr>
            <w:tcW w:w="3410" w:type="dxa"/>
          </w:tcPr>
          <w:p w14:paraId="1DAD17C6" w14:textId="77777777" w:rsidR="002F3838" w:rsidRPr="005D7A6F" w:rsidRDefault="002F3838" w:rsidP="00B61D01">
            <w:pPr>
              <w:pStyle w:val="TAC"/>
              <w:rPr>
                <w:ins w:id="84" w:author="Vasenkari, Petri J. (Nokia - FI/Espoo)" w:date="2017-09-11T12:17:00Z"/>
                <w:rFonts w:cs="Arial"/>
              </w:rPr>
            </w:pPr>
            <w:ins w:id="85" w:author="Vasenkari, Petri J. (Nokia - FI/Espoo)" w:date="2017-09-11T12:17:00Z">
              <w:r>
                <w:rPr>
                  <w:rFonts w:cs="Arial"/>
                </w:rPr>
                <w:t>CHBW ≤ 4</w:t>
              </w:r>
              <w:r w:rsidRPr="005D7A6F">
                <w:rPr>
                  <w:rFonts w:cs="Arial"/>
                </w:rPr>
                <w:t>00</w:t>
              </w:r>
              <w:r>
                <w:rPr>
                  <w:rFonts w:cs="Arial"/>
                </w:rPr>
                <w:t xml:space="preserve"> MHz</w:t>
              </w:r>
            </w:ins>
          </w:p>
        </w:tc>
        <w:tc>
          <w:tcPr>
            <w:tcW w:w="2083" w:type="dxa"/>
          </w:tcPr>
          <w:p w14:paraId="1475D53C" w14:textId="77777777" w:rsidR="002F3838" w:rsidRPr="005D7A6F" w:rsidRDefault="002F3838" w:rsidP="00B61D01">
            <w:pPr>
              <w:pStyle w:val="TAC"/>
              <w:rPr>
                <w:ins w:id="86" w:author="Vasenkari, Petri J. (Nokia - FI/Espoo)" w:date="2017-09-11T12:17:00Z"/>
                <w:rFonts w:cs="Arial"/>
              </w:rPr>
            </w:pPr>
            <w:ins w:id="87" w:author="Vasenkari, Petri J. (Nokia - FI/Espoo)" w:date="2017-09-11T12:17:00Z">
              <w:r w:rsidRPr="005D7A6F">
                <w:rPr>
                  <w:rFonts w:cs="Arial"/>
                </w:rPr>
                <w:t>1</w:t>
              </w:r>
            </w:ins>
          </w:p>
        </w:tc>
      </w:tr>
      <w:tr w:rsidR="002F3838" w:rsidRPr="005D7A6F" w14:paraId="1CEF77CB" w14:textId="77777777" w:rsidTr="00B61D01">
        <w:trPr>
          <w:jc w:val="center"/>
          <w:ins w:id="88" w:author="Vasenkari, Petri J. (Nokia - FI/Espoo)" w:date="2017-09-11T12:17:00Z"/>
        </w:trPr>
        <w:tc>
          <w:tcPr>
            <w:tcW w:w="2915" w:type="dxa"/>
          </w:tcPr>
          <w:p w14:paraId="22F2C564" w14:textId="77777777" w:rsidR="002F3838" w:rsidRPr="005D7A6F" w:rsidRDefault="002F3838" w:rsidP="00B61D01">
            <w:pPr>
              <w:pStyle w:val="TAC"/>
              <w:rPr>
                <w:ins w:id="89" w:author="Vasenkari, Petri J. (Nokia - FI/Espoo)" w:date="2017-09-11T12:17:00Z"/>
                <w:rFonts w:cs="Arial"/>
              </w:rPr>
            </w:pPr>
            <w:ins w:id="90" w:author="Vasenkari, Petri J. (Nokia - FI/Espoo)" w:date="2017-09-11T12:17:00Z">
              <w:r w:rsidRPr="005D7A6F">
                <w:rPr>
                  <w:rFonts w:cs="Arial"/>
                </w:rPr>
                <w:t>B</w:t>
              </w:r>
            </w:ins>
          </w:p>
        </w:tc>
        <w:tc>
          <w:tcPr>
            <w:tcW w:w="3410" w:type="dxa"/>
          </w:tcPr>
          <w:p w14:paraId="568B4839" w14:textId="77777777" w:rsidR="002F3838" w:rsidRPr="005D7A6F" w:rsidRDefault="002F3838" w:rsidP="00B61D01">
            <w:pPr>
              <w:pStyle w:val="TAC"/>
              <w:rPr>
                <w:ins w:id="91" w:author="Vasenkari, Petri J. (Nokia - FI/Espoo)" w:date="2017-09-11T12:17:00Z"/>
                <w:rFonts w:cs="Arial"/>
              </w:rPr>
            </w:pPr>
            <w:ins w:id="92" w:author="Vasenkari, Petri J. (Nokia - FI/Espoo)" w:date="2017-09-11T12:17:00Z">
              <w:r>
                <w:rPr>
                  <w:rFonts w:cs="Arial"/>
                </w:rPr>
                <w:t>100 MHz &lt; CHBW ≤ 800 MHz</w:t>
              </w:r>
            </w:ins>
          </w:p>
        </w:tc>
        <w:tc>
          <w:tcPr>
            <w:tcW w:w="2083" w:type="dxa"/>
          </w:tcPr>
          <w:p w14:paraId="385E83B5" w14:textId="77777777" w:rsidR="002F3838" w:rsidRPr="005D7A6F" w:rsidRDefault="002F3838" w:rsidP="00B61D01">
            <w:pPr>
              <w:pStyle w:val="TAC"/>
              <w:rPr>
                <w:ins w:id="93" w:author="Vasenkari, Petri J. (Nokia - FI/Espoo)" w:date="2017-09-11T12:17:00Z"/>
                <w:rFonts w:cs="Arial"/>
              </w:rPr>
            </w:pPr>
            <w:ins w:id="94" w:author="Vasenkari, Petri J. (Nokia - FI/Espoo)" w:date="2017-09-11T12:17:00Z">
              <w:r w:rsidRPr="005D7A6F">
                <w:rPr>
                  <w:rFonts w:cs="Arial"/>
                </w:rPr>
                <w:t>2</w:t>
              </w:r>
            </w:ins>
          </w:p>
        </w:tc>
      </w:tr>
      <w:tr w:rsidR="002F3838" w:rsidRPr="005D7A6F" w14:paraId="30200BA8" w14:textId="77777777" w:rsidTr="00B61D01">
        <w:trPr>
          <w:jc w:val="center"/>
          <w:ins w:id="95" w:author="Vasenkari, Petri J. (Nokia - FI/Espoo)" w:date="2017-09-11T12:17:00Z"/>
        </w:trPr>
        <w:tc>
          <w:tcPr>
            <w:tcW w:w="2915" w:type="dxa"/>
          </w:tcPr>
          <w:p w14:paraId="29D373B3" w14:textId="77777777" w:rsidR="002F3838" w:rsidRPr="005D7A6F" w:rsidRDefault="002F3838" w:rsidP="00B61D01">
            <w:pPr>
              <w:pStyle w:val="TAC"/>
              <w:rPr>
                <w:ins w:id="96" w:author="Vasenkari, Petri J. (Nokia - FI/Espoo)" w:date="2017-09-11T12:17:00Z"/>
                <w:rFonts w:cs="Arial"/>
              </w:rPr>
            </w:pPr>
            <w:ins w:id="97" w:author="Vasenkari, Petri J. (Nokia - FI/Espoo)" w:date="2017-09-11T12:17:00Z">
              <w:r w:rsidRPr="005D7A6F">
                <w:rPr>
                  <w:rFonts w:cs="Arial"/>
                </w:rPr>
                <w:t>C</w:t>
              </w:r>
            </w:ins>
          </w:p>
        </w:tc>
        <w:tc>
          <w:tcPr>
            <w:tcW w:w="3410" w:type="dxa"/>
          </w:tcPr>
          <w:p w14:paraId="300A6269" w14:textId="77777777" w:rsidR="002F3838" w:rsidRPr="005D7A6F" w:rsidRDefault="002F3838" w:rsidP="00B61D01">
            <w:pPr>
              <w:pStyle w:val="TAC"/>
              <w:rPr>
                <w:ins w:id="98" w:author="Vasenkari, Petri J. (Nokia - FI/Espoo)" w:date="2017-09-11T12:17:00Z"/>
                <w:rFonts w:cs="Arial"/>
              </w:rPr>
            </w:pPr>
            <w:ins w:id="99" w:author="Vasenkari, Petri J. (Nokia - FI/Espoo)" w:date="2017-09-11T12:17:00Z">
              <w:r>
                <w:rPr>
                  <w:rFonts w:cs="Arial"/>
                </w:rPr>
                <w:t>800 MHz &lt; CHBW ≤ 12</w:t>
              </w:r>
              <w:r w:rsidRPr="005D7A6F">
                <w:rPr>
                  <w:rFonts w:cs="Arial"/>
                </w:rPr>
                <w:t>00</w:t>
              </w:r>
              <w:r>
                <w:rPr>
                  <w:rFonts w:cs="Arial"/>
                </w:rPr>
                <w:t xml:space="preserve"> MHz</w:t>
              </w:r>
            </w:ins>
          </w:p>
        </w:tc>
        <w:tc>
          <w:tcPr>
            <w:tcW w:w="2083" w:type="dxa"/>
          </w:tcPr>
          <w:p w14:paraId="196E1B75" w14:textId="77777777" w:rsidR="002F3838" w:rsidRPr="005D7A6F" w:rsidRDefault="002F3838" w:rsidP="00B61D01">
            <w:pPr>
              <w:pStyle w:val="TAC"/>
              <w:rPr>
                <w:ins w:id="100" w:author="Vasenkari, Petri J. (Nokia - FI/Espoo)" w:date="2017-09-11T12:17:00Z"/>
                <w:rFonts w:cs="Arial"/>
              </w:rPr>
            </w:pPr>
            <w:ins w:id="101" w:author="Vasenkari, Petri J. (Nokia - FI/Espoo)" w:date="2017-09-11T12:17:00Z">
              <w:r>
                <w:rPr>
                  <w:rFonts w:cs="Arial"/>
                </w:rPr>
                <w:t>3</w:t>
              </w:r>
            </w:ins>
          </w:p>
        </w:tc>
      </w:tr>
      <w:bookmarkEnd w:id="70"/>
    </w:tbl>
    <w:p w14:paraId="09CBAFF1" w14:textId="39115CD7" w:rsidR="002F3838" w:rsidRDefault="002F3838" w:rsidP="002F3838"/>
    <w:p w14:paraId="166066A4" w14:textId="15AE24AF" w:rsidR="002F3838" w:rsidRPr="002F3838" w:rsidRDefault="002F3838" w:rsidP="002F3838">
      <w:pPr>
        <w:rPr>
          <w:color w:val="0070C0"/>
        </w:rPr>
      </w:pPr>
      <w:r w:rsidRPr="002F3838">
        <w:rPr>
          <w:color w:val="0070C0"/>
        </w:rPr>
        <w:t>*****</w:t>
      </w:r>
      <w:r>
        <w:rPr>
          <w:color w:val="0070C0"/>
        </w:rPr>
        <w:t>************************** End</w:t>
      </w:r>
      <w:bookmarkStart w:id="102" w:name="_GoBack"/>
      <w:bookmarkEnd w:id="102"/>
      <w:r w:rsidRPr="002F3838">
        <w:rPr>
          <w:color w:val="0070C0"/>
        </w:rPr>
        <w:t xml:space="preserve"> of the TP ******************************************</w:t>
      </w:r>
    </w:p>
    <w:p w14:paraId="6A23740D" w14:textId="77777777" w:rsidR="002F3838" w:rsidRPr="002F3838" w:rsidRDefault="002F3838" w:rsidP="002F3838"/>
    <w:sectPr w:rsidR="002F3838" w:rsidRPr="002F3838">
      <w:headerReference w:type="even"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786A1" w14:textId="77777777" w:rsidR="00435C71" w:rsidRDefault="00435C71" w:rsidP="002B3503">
      <w:pPr>
        <w:spacing w:after="0"/>
      </w:pPr>
      <w:r>
        <w:separator/>
      </w:r>
    </w:p>
  </w:endnote>
  <w:endnote w:type="continuationSeparator" w:id="0">
    <w:p w14:paraId="6872AE60" w14:textId="77777777" w:rsidR="00435C71" w:rsidRDefault="00435C71"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E4AF4" w14:textId="77777777" w:rsidR="00435C71" w:rsidRDefault="00435C71" w:rsidP="002B3503">
      <w:pPr>
        <w:spacing w:after="0"/>
      </w:pPr>
      <w:r>
        <w:separator/>
      </w:r>
    </w:p>
  </w:footnote>
  <w:footnote w:type="continuationSeparator" w:id="0">
    <w:p w14:paraId="2314CDD1" w14:textId="77777777" w:rsidR="00435C71" w:rsidRDefault="00435C71"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senkari, Petri J. (Nokia - FI/Espoo)">
    <w15:presenceInfo w15:providerId="AD" w15:userId="S-1-5-21-1593251271-2640304127-1825641215-1965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B4E56"/>
    <w:rsid w:val="00214C87"/>
    <w:rsid w:val="00291DDD"/>
    <w:rsid w:val="002A7181"/>
    <w:rsid w:val="002B3503"/>
    <w:rsid w:val="002F3838"/>
    <w:rsid w:val="0043450E"/>
    <w:rsid w:val="00435C71"/>
    <w:rsid w:val="004C0103"/>
    <w:rsid w:val="004D3D81"/>
    <w:rsid w:val="00641C2E"/>
    <w:rsid w:val="006C6840"/>
    <w:rsid w:val="007F0421"/>
    <w:rsid w:val="008A4493"/>
    <w:rsid w:val="00940559"/>
    <w:rsid w:val="00A451E8"/>
    <w:rsid w:val="00B65B59"/>
    <w:rsid w:val="00BC764C"/>
    <w:rsid w:val="00E33B68"/>
    <w:rsid w:val="00F21AA8"/>
    <w:rsid w:val="00FD085A"/>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F042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7F04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7F0421"/>
    <w:pPr>
      <w:pBdr>
        <w:top w:val="none" w:sz="0" w:space="0" w:color="auto"/>
      </w:pBdr>
      <w:spacing w:before="180"/>
      <w:outlineLvl w:val="1"/>
    </w:pPr>
    <w:rPr>
      <w:sz w:val="32"/>
    </w:rPr>
  </w:style>
  <w:style w:type="paragraph" w:styleId="Heading3">
    <w:name w:val="heading 3"/>
    <w:basedOn w:val="Heading2"/>
    <w:next w:val="Normal"/>
    <w:qFormat/>
    <w:rsid w:val="007F0421"/>
    <w:pPr>
      <w:spacing w:before="120"/>
      <w:outlineLvl w:val="2"/>
    </w:pPr>
    <w:rPr>
      <w:sz w:val="28"/>
    </w:rPr>
  </w:style>
  <w:style w:type="paragraph" w:styleId="Heading4">
    <w:name w:val="heading 4"/>
    <w:basedOn w:val="Heading3"/>
    <w:next w:val="Normal"/>
    <w:qFormat/>
    <w:rsid w:val="007F0421"/>
    <w:pPr>
      <w:ind w:left="1418" w:hanging="1418"/>
      <w:outlineLvl w:val="3"/>
    </w:pPr>
    <w:rPr>
      <w:sz w:val="24"/>
    </w:rPr>
  </w:style>
  <w:style w:type="paragraph" w:styleId="Heading5">
    <w:name w:val="heading 5"/>
    <w:basedOn w:val="Heading4"/>
    <w:next w:val="Normal"/>
    <w:qFormat/>
    <w:rsid w:val="007F0421"/>
    <w:pPr>
      <w:ind w:left="1701" w:hanging="1701"/>
      <w:outlineLvl w:val="4"/>
    </w:pPr>
    <w:rPr>
      <w:sz w:val="22"/>
    </w:rPr>
  </w:style>
  <w:style w:type="paragraph" w:styleId="Heading6">
    <w:name w:val="heading 6"/>
    <w:basedOn w:val="H6"/>
    <w:next w:val="Normal"/>
    <w:qFormat/>
    <w:rsid w:val="007F0421"/>
    <w:pPr>
      <w:outlineLvl w:val="5"/>
    </w:pPr>
  </w:style>
  <w:style w:type="paragraph" w:styleId="Heading7">
    <w:name w:val="heading 7"/>
    <w:basedOn w:val="H6"/>
    <w:next w:val="Normal"/>
    <w:qFormat/>
    <w:rsid w:val="007F0421"/>
    <w:pPr>
      <w:outlineLvl w:val="6"/>
    </w:pPr>
  </w:style>
  <w:style w:type="paragraph" w:styleId="Heading8">
    <w:name w:val="heading 8"/>
    <w:basedOn w:val="Heading1"/>
    <w:next w:val="Normal"/>
    <w:qFormat/>
    <w:rsid w:val="007F0421"/>
    <w:pPr>
      <w:ind w:left="0" w:firstLine="0"/>
      <w:outlineLvl w:val="7"/>
    </w:pPr>
  </w:style>
  <w:style w:type="paragraph" w:styleId="Heading9">
    <w:name w:val="heading 9"/>
    <w:basedOn w:val="Heading8"/>
    <w:next w:val="Normal"/>
    <w:qFormat/>
    <w:rsid w:val="007F0421"/>
    <w:pPr>
      <w:outlineLvl w:val="8"/>
    </w:pPr>
  </w:style>
  <w:style w:type="character" w:default="1" w:styleId="DefaultParagraphFont">
    <w:name w:val="Default Paragraph Font"/>
    <w:semiHidden/>
    <w:rsid w:val="007F04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0421"/>
  </w:style>
  <w:style w:type="paragraph" w:styleId="TOC8">
    <w:name w:val="toc 8"/>
    <w:basedOn w:val="TOC1"/>
    <w:semiHidden/>
    <w:rsid w:val="007F0421"/>
    <w:pPr>
      <w:spacing w:before="180"/>
      <w:ind w:left="2693" w:hanging="2693"/>
    </w:pPr>
    <w:rPr>
      <w:b/>
    </w:rPr>
  </w:style>
  <w:style w:type="paragraph" w:styleId="TOC1">
    <w:name w:val="toc 1"/>
    <w:semiHidden/>
    <w:rsid w:val="007F04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F04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F0421"/>
    <w:pPr>
      <w:ind w:left="1701" w:hanging="1701"/>
    </w:pPr>
  </w:style>
  <w:style w:type="paragraph" w:styleId="TOC4">
    <w:name w:val="toc 4"/>
    <w:basedOn w:val="TOC3"/>
    <w:semiHidden/>
    <w:rsid w:val="007F0421"/>
    <w:pPr>
      <w:ind w:left="1418" w:hanging="1418"/>
    </w:pPr>
  </w:style>
  <w:style w:type="paragraph" w:styleId="TOC3">
    <w:name w:val="toc 3"/>
    <w:basedOn w:val="TOC2"/>
    <w:semiHidden/>
    <w:rsid w:val="007F0421"/>
    <w:pPr>
      <w:ind w:left="1134" w:hanging="1134"/>
    </w:pPr>
  </w:style>
  <w:style w:type="paragraph" w:styleId="TOC2">
    <w:name w:val="toc 2"/>
    <w:basedOn w:val="TOC1"/>
    <w:semiHidden/>
    <w:rsid w:val="007F0421"/>
    <w:pPr>
      <w:keepNext w:val="0"/>
      <w:spacing w:before="0"/>
      <w:ind w:left="851" w:hanging="851"/>
    </w:pPr>
    <w:rPr>
      <w:sz w:val="20"/>
    </w:rPr>
  </w:style>
  <w:style w:type="paragraph" w:styleId="Index2">
    <w:name w:val="index 2"/>
    <w:basedOn w:val="Index1"/>
    <w:semiHidden/>
    <w:rsid w:val="007F0421"/>
    <w:pPr>
      <w:ind w:left="284"/>
    </w:pPr>
  </w:style>
  <w:style w:type="paragraph" w:styleId="Index1">
    <w:name w:val="index 1"/>
    <w:basedOn w:val="Normal"/>
    <w:semiHidden/>
    <w:rsid w:val="007F0421"/>
    <w:pPr>
      <w:keepLines/>
      <w:spacing w:after="0"/>
    </w:pPr>
  </w:style>
  <w:style w:type="paragraph" w:customStyle="1" w:styleId="ZH">
    <w:name w:val="ZH"/>
    <w:rsid w:val="007F042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F0421"/>
    <w:pPr>
      <w:outlineLvl w:val="9"/>
    </w:pPr>
  </w:style>
  <w:style w:type="paragraph" w:styleId="ListNumber2">
    <w:name w:val="List Number 2"/>
    <w:basedOn w:val="ListNumber"/>
    <w:semiHidden/>
    <w:rsid w:val="007F0421"/>
    <w:pPr>
      <w:ind w:left="851"/>
    </w:pPr>
  </w:style>
  <w:style w:type="paragraph" w:styleId="Header">
    <w:name w:val="header"/>
    <w:semiHidden/>
    <w:rsid w:val="007F042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7F0421"/>
    <w:rPr>
      <w:b/>
      <w:position w:val="6"/>
      <w:sz w:val="16"/>
    </w:rPr>
  </w:style>
  <w:style w:type="paragraph" w:styleId="FootnoteText">
    <w:name w:val="footnote text"/>
    <w:basedOn w:val="Normal"/>
    <w:semiHidden/>
    <w:rsid w:val="007F0421"/>
    <w:pPr>
      <w:keepLines/>
      <w:spacing w:after="0"/>
      <w:ind w:left="454" w:hanging="454"/>
    </w:pPr>
    <w:rPr>
      <w:sz w:val="16"/>
    </w:rPr>
  </w:style>
  <w:style w:type="paragraph" w:customStyle="1" w:styleId="TAH">
    <w:name w:val="TAH"/>
    <w:basedOn w:val="TAC"/>
    <w:link w:val="TAHCar"/>
    <w:rsid w:val="007F0421"/>
    <w:rPr>
      <w:b/>
    </w:rPr>
  </w:style>
  <w:style w:type="paragraph" w:customStyle="1" w:styleId="TAC">
    <w:name w:val="TAC"/>
    <w:basedOn w:val="TAL"/>
    <w:link w:val="TACChar"/>
    <w:rsid w:val="007F0421"/>
    <w:pPr>
      <w:jc w:val="center"/>
    </w:pPr>
  </w:style>
  <w:style w:type="paragraph" w:customStyle="1" w:styleId="TF">
    <w:name w:val="TF"/>
    <w:basedOn w:val="TH"/>
    <w:rsid w:val="007F0421"/>
    <w:pPr>
      <w:keepNext w:val="0"/>
      <w:spacing w:before="0" w:after="240"/>
    </w:pPr>
  </w:style>
  <w:style w:type="paragraph" w:customStyle="1" w:styleId="NO">
    <w:name w:val="NO"/>
    <w:basedOn w:val="Normal"/>
    <w:rsid w:val="007F0421"/>
    <w:pPr>
      <w:keepLines/>
      <w:ind w:left="1135" w:hanging="851"/>
    </w:pPr>
  </w:style>
  <w:style w:type="paragraph" w:styleId="TOC9">
    <w:name w:val="toc 9"/>
    <w:basedOn w:val="TOC8"/>
    <w:semiHidden/>
    <w:rsid w:val="007F0421"/>
    <w:pPr>
      <w:ind w:left="1418" w:hanging="1418"/>
    </w:pPr>
  </w:style>
  <w:style w:type="paragraph" w:customStyle="1" w:styleId="EX">
    <w:name w:val="EX"/>
    <w:basedOn w:val="Normal"/>
    <w:rsid w:val="007F0421"/>
    <w:pPr>
      <w:keepLines/>
      <w:ind w:left="1702" w:hanging="1418"/>
    </w:pPr>
  </w:style>
  <w:style w:type="paragraph" w:customStyle="1" w:styleId="FP">
    <w:name w:val="FP"/>
    <w:basedOn w:val="Normal"/>
    <w:rsid w:val="007F0421"/>
    <w:pPr>
      <w:spacing w:after="0"/>
    </w:pPr>
  </w:style>
  <w:style w:type="paragraph" w:customStyle="1" w:styleId="LD">
    <w:name w:val="LD"/>
    <w:rsid w:val="007F042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F0421"/>
    <w:pPr>
      <w:spacing w:after="0"/>
    </w:pPr>
  </w:style>
  <w:style w:type="paragraph" w:customStyle="1" w:styleId="EW">
    <w:name w:val="EW"/>
    <w:basedOn w:val="EX"/>
    <w:rsid w:val="007F0421"/>
    <w:pPr>
      <w:spacing w:after="0"/>
    </w:pPr>
  </w:style>
  <w:style w:type="paragraph" w:styleId="TOC6">
    <w:name w:val="toc 6"/>
    <w:basedOn w:val="TOC5"/>
    <w:next w:val="Normal"/>
    <w:semiHidden/>
    <w:rsid w:val="007F0421"/>
    <w:pPr>
      <w:ind w:left="1985" w:hanging="1985"/>
    </w:pPr>
  </w:style>
  <w:style w:type="paragraph" w:styleId="TOC7">
    <w:name w:val="toc 7"/>
    <w:basedOn w:val="TOC6"/>
    <w:next w:val="Normal"/>
    <w:semiHidden/>
    <w:rsid w:val="007F0421"/>
    <w:pPr>
      <w:ind w:left="2268" w:hanging="2268"/>
    </w:pPr>
  </w:style>
  <w:style w:type="paragraph" w:styleId="ListBullet2">
    <w:name w:val="List Bullet 2"/>
    <w:basedOn w:val="ListBullet"/>
    <w:semiHidden/>
    <w:rsid w:val="007F0421"/>
    <w:pPr>
      <w:ind w:left="851"/>
    </w:pPr>
  </w:style>
  <w:style w:type="paragraph" w:styleId="ListBullet3">
    <w:name w:val="List Bullet 3"/>
    <w:basedOn w:val="ListBullet2"/>
    <w:semiHidden/>
    <w:rsid w:val="007F0421"/>
    <w:pPr>
      <w:ind w:left="1135"/>
    </w:pPr>
  </w:style>
  <w:style w:type="paragraph" w:styleId="ListNumber">
    <w:name w:val="List Number"/>
    <w:basedOn w:val="List"/>
    <w:semiHidden/>
    <w:rsid w:val="007F0421"/>
  </w:style>
  <w:style w:type="paragraph" w:customStyle="1" w:styleId="EQ">
    <w:name w:val="EQ"/>
    <w:basedOn w:val="Normal"/>
    <w:next w:val="Normal"/>
    <w:rsid w:val="007F0421"/>
    <w:pPr>
      <w:keepLines/>
      <w:tabs>
        <w:tab w:val="center" w:pos="4536"/>
        <w:tab w:val="right" w:pos="9072"/>
      </w:tabs>
    </w:pPr>
    <w:rPr>
      <w:noProof/>
    </w:rPr>
  </w:style>
  <w:style w:type="paragraph" w:customStyle="1" w:styleId="TH">
    <w:name w:val="TH"/>
    <w:basedOn w:val="Normal"/>
    <w:rsid w:val="007F0421"/>
    <w:pPr>
      <w:keepNext/>
      <w:keepLines/>
      <w:spacing w:before="60"/>
      <w:jc w:val="center"/>
    </w:pPr>
    <w:rPr>
      <w:rFonts w:ascii="Arial" w:hAnsi="Arial"/>
      <w:b/>
    </w:rPr>
  </w:style>
  <w:style w:type="paragraph" w:customStyle="1" w:styleId="NF">
    <w:name w:val="NF"/>
    <w:basedOn w:val="NO"/>
    <w:rsid w:val="007F0421"/>
    <w:pPr>
      <w:keepNext/>
      <w:spacing w:after="0"/>
    </w:pPr>
    <w:rPr>
      <w:rFonts w:ascii="Arial" w:hAnsi="Arial"/>
      <w:sz w:val="18"/>
    </w:rPr>
  </w:style>
  <w:style w:type="paragraph" w:customStyle="1" w:styleId="PL">
    <w:name w:val="PL"/>
    <w:rsid w:val="007F04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F0421"/>
    <w:pPr>
      <w:jc w:val="right"/>
    </w:pPr>
  </w:style>
  <w:style w:type="paragraph" w:customStyle="1" w:styleId="H6">
    <w:name w:val="H6"/>
    <w:basedOn w:val="Heading5"/>
    <w:next w:val="Normal"/>
    <w:rsid w:val="007F0421"/>
    <w:pPr>
      <w:ind w:left="1985" w:hanging="1985"/>
      <w:outlineLvl w:val="9"/>
    </w:pPr>
    <w:rPr>
      <w:sz w:val="20"/>
    </w:rPr>
  </w:style>
  <w:style w:type="paragraph" w:customStyle="1" w:styleId="TAN">
    <w:name w:val="TAN"/>
    <w:basedOn w:val="TAL"/>
    <w:rsid w:val="007F0421"/>
    <w:pPr>
      <w:ind w:left="851" w:hanging="851"/>
    </w:pPr>
  </w:style>
  <w:style w:type="paragraph" w:customStyle="1" w:styleId="TAL">
    <w:name w:val="TAL"/>
    <w:basedOn w:val="Normal"/>
    <w:rsid w:val="007F0421"/>
    <w:pPr>
      <w:keepNext/>
      <w:keepLines/>
      <w:spacing w:after="0"/>
    </w:pPr>
    <w:rPr>
      <w:rFonts w:ascii="Arial" w:hAnsi="Arial"/>
      <w:sz w:val="18"/>
    </w:rPr>
  </w:style>
  <w:style w:type="paragraph" w:customStyle="1" w:styleId="ZA">
    <w:name w:val="ZA"/>
    <w:rsid w:val="007F04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F04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F042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F04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F0421"/>
    <w:pPr>
      <w:framePr w:wrap="notBeside" w:y="16161"/>
    </w:pPr>
  </w:style>
  <w:style w:type="character" w:customStyle="1" w:styleId="ZGSM">
    <w:name w:val="ZGSM"/>
    <w:rsid w:val="007F0421"/>
  </w:style>
  <w:style w:type="paragraph" w:styleId="List2">
    <w:name w:val="List 2"/>
    <w:basedOn w:val="List"/>
    <w:semiHidden/>
    <w:rsid w:val="007F0421"/>
    <w:pPr>
      <w:ind w:left="851"/>
    </w:pPr>
  </w:style>
  <w:style w:type="paragraph" w:customStyle="1" w:styleId="ZG">
    <w:name w:val="ZG"/>
    <w:rsid w:val="007F042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7F0421"/>
    <w:pPr>
      <w:ind w:left="1135"/>
    </w:pPr>
  </w:style>
  <w:style w:type="paragraph" w:styleId="List4">
    <w:name w:val="List 4"/>
    <w:basedOn w:val="List3"/>
    <w:semiHidden/>
    <w:rsid w:val="007F0421"/>
    <w:pPr>
      <w:ind w:left="1418"/>
    </w:pPr>
  </w:style>
  <w:style w:type="paragraph" w:styleId="List5">
    <w:name w:val="List 5"/>
    <w:basedOn w:val="List4"/>
    <w:semiHidden/>
    <w:rsid w:val="007F0421"/>
    <w:pPr>
      <w:ind w:left="1702"/>
    </w:pPr>
  </w:style>
  <w:style w:type="paragraph" w:customStyle="1" w:styleId="EditorsNote">
    <w:name w:val="Editor's Note"/>
    <w:basedOn w:val="NO"/>
    <w:rsid w:val="007F0421"/>
    <w:rPr>
      <w:color w:val="FF0000"/>
    </w:rPr>
  </w:style>
  <w:style w:type="paragraph" w:styleId="List">
    <w:name w:val="List"/>
    <w:basedOn w:val="Normal"/>
    <w:semiHidden/>
    <w:rsid w:val="007F0421"/>
    <w:pPr>
      <w:ind w:left="568" w:hanging="284"/>
    </w:pPr>
  </w:style>
  <w:style w:type="paragraph" w:styleId="ListBullet">
    <w:name w:val="List Bullet"/>
    <w:basedOn w:val="List"/>
    <w:semiHidden/>
    <w:rsid w:val="007F0421"/>
  </w:style>
  <w:style w:type="paragraph" w:styleId="ListBullet4">
    <w:name w:val="List Bullet 4"/>
    <w:basedOn w:val="ListBullet3"/>
    <w:semiHidden/>
    <w:rsid w:val="007F0421"/>
    <w:pPr>
      <w:ind w:left="1418"/>
    </w:pPr>
  </w:style>
  <w:style w:type="paragraph" w:styleId="ListBullet5">
    <w:name w:val="List Bullet 5"/>
    <w:basedOn w:val="ListBullet4"/>
    <w:semiHidden/>
    <w:rsid w:val="007F0421"/>
    <w:pPr>
      <w:ind w:left="1702"/>
    </w:pPr>
  </w:style>
  <w:style w:type="paragraph" w:customStyle="1" w:styleId="B1">
    <w:name w:val="B1"/>
    <w:basedOn w:val="List"/>
    <w:rsid w:val="007F0421"/>
  </w:style>
  <w:style w:type="paragraph" w:customStyle="1" w:styleId="B2">
    <w:name w:val="B2"/>
    <w:basedOn w:val="List2"/>
    <w:rsid w:val="007F0421"/>
  </w:style>
  <w:style w:type="paragraph" w:customStyle="1" w:styleId="B3">
    <w:name w:val="B3"/>
    <w:basedOn w:val="List3"/>
    <w:rsid w:val="007F0421"/>
  </w:style>
  <w:style w:type="paragraph" w:customStyle="1" w:styleId="B4">
    <w:name w:val="B4"/>
    <w:basedOn w:val="List4"/>
    <w:rsid w:val="007F0421"/>
  </w:style>
  <w:style w:type="paragraph" w:customStyle="1" w:styleId="B5">
    <w:name w:val="B5"/>
    <w:basedOn w:val="List5"/>
    <w:rsid w:val="007F0421"/>
  </w:style>
  <w:style w:type="paragraph" w:styleId="Footer">
    <w:name w:val="footer"/>
    <w:basedOn w:val="Header"/>
    <w:semiHidden/>
    <w:rsid w:val="007F0421"/>
    <w:pPr>
      <w:jc w:val="center"/>
    </w:pPr>
    <w:rPr>
      <w:i/>
    </w:rPr>
  </w:style>
  <w:style w:type="paragraph" w:customStyle="1" w:styleId="ZTD">
    <w:name w:val="ZTD"/>
    <w:basedOn w:val="ZB"/>
    <w:rsid w:val="007F0421"/>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paragraph" w:customStyle="1" w:styleId="Guidance">
    <w:name w:val="Guidance"/>
    <w:basedOn w:val="Normal"/>
    <w:rsid w:val="002F3838"/>
    <w:pPr>
      <w:overflowPunct/>
      <w:autoSpaceDE/>
      <w:autoSpaceDN/>
      <w:adjustRightInd/>
      <w:textAlignment w:val="auto"/>
    </w:pPr>
    <w:rPr>
      <w:rFonts w:eastAsia="MS Mincho"/>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292</Words>
  <Characters>2371</Characters>
  <Application>Microsoft Office Word</Application>
  <DocSecurity>0</DocSecurity>
  <Lines>19</Lines>
  <Paragraphs>5</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Vasenkari, Petri J. (Nokia - FI/Espoo)</cp:lastModifiedBy>
  <cp:revision>4</cp:revision>
  <cp:lastPrinted>1899-12-31T22:00:00Z</cp:lastPrinted>
  <dcterms:created xsi:type="dcterms:W3CDTF">2017-09-11T09:13:00Z</dcterms:created>
  <dcterms:modified xsi:type="dcterms:W3CDTF">2017-09-11T09:21:00Z</dcterms:modified>
</cp:coreProperties>
</file>